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0C31" w14:textId="1623A640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1" w:date="2020-10-13T12:00:00Z">
        <w:r w:rsidR="003601B9">
          <w:rPr>
            <w:rFonts w:cs="Arial"/>
            <w:b/>
            <w:noProof/>
            <w:sz w:val="24"/>
          </w:rPr>
          <w:t>r01</w:t>
        </w:r>
      </w:ins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38B0D8B" w14:textId="7E42E016" w:rsidR="00403FDB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</w:t>
      </w:r>
      <w:r w:rsidRPr="00403FDB">
        <w:rPr>
          <w:rFonts w:ascii="Arial" w:hAnsi="Arial" w:cs="Arial"/>
          <w:bCs/>
        </w:rPr>
        <w:t>Key Issue #1</w:t>
      </w:r>
      <w:r>
        <w:rPr>
          <w:rFonts w:ascii="Arial" w:hAnsi="Arial" w:cs="Arial"/>
          <w:bCs/>
        </w:rPr>
        <w:t xml:space="preserve"> (</w:t>
      </w:r>
      <w:r w:rsidRPr="00403FDB">
        <w:rPr>
          <w:rFonts w:ascii="Arial" w:hAnsi="Arial" w:cs="Arial"/>
          <w:bCs/>
        </w:rPr>
        <w:t>Support of QoS aware NR PC5 power efficiency for pedestrian UEs</w:t>
      </w:r>
      <w:r>
        <w:rPr>
          <w:rFonts w:ascii="Arial" w:hAnsi="Arial" w:cs="Arial"/>
          <w:bCs/>
        </w:rPr>
        <w:t xml:space="preserve">), </w:t>
      </w:r>
      <w:r w:rsidR="00F54436">
        <w:rPr>
          <w:rFonts w:ascii="Arial" w:hAnsi="Arial" w:cs="Arial"/>
          <w:bCs/>
        </w:rPr>
        <w:t xml:space="preserve">the following six solutions proposing </w:t>
      </w:r>
      <w:r w:rsidR="00F54436" w:rsidRPr="00F54436">
        <w:rPr>
          <w:rFonts w:ascii="Arial" w:hAnsi="Arial" w:cs="Arial"/>
          <w:bCs/>
        </w:rPr>
        <w:t xml:space="preserve">NR PC5 DRX </w:t>
      </w:r>
      <w:r w:rsidR="00F54436">
        <w:rPr>
          <w:rFonts w:ascii="Arial" w:hAnsi="Arial" w:cs="Arial"/>
          <w:bCs/>
        </w:rPr>
        <w:t>operations were captured in TR</w:t>
      </w:r>
      <w:r w:rsidR="00F54436">
        <w:t> </w:t>
      </w:r>
      <w:r w:rsidR="00F54436">
        <w:rPr>
          <w:rFonts w:ascii="Arial" w:hAnsi="Arial" w:cs="Arial"/>
          <w:bCs/>
        </w:rPr>
        <w:t>23.776:</w:t>
      </w:r>
    </w:p>
    <w:p w14:paraId="50B1566D" w14:textId="77777777" w:rsidR="00C57171" w:rsidRDefault="00C57171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BAB860F" w14:textId="12B07AA1" w:rsidR="00F54436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>Solution #1: QoS aware power efficient PC5 communication for Pedestrian UEs</w:t>
      </w:r>
    </w:p>
    <w:p w14:paraId="4D220D1A" w14:textId="175D394C" w:rsidR="003D5AF7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>Solution #2: PC5 DRX configuration for QoS-aware and power-efficient communication of Pedestrian UEs</w:t>
      </w:r>
    </w:p>
    <w:p w14:paraId="1AADB6FC" w14:textId="6E6BE509" w:rsidR="003D5AF7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3D5AF7" w:rsidRPr="003D5AF7">
        <w:rPr>
          <w:rFonts w:ascii="Arial" w:hAnsi="Arial" w:cs="Arial"/>
          <w:bCs/>
        </w:rPr>
        <w:t>Solution #3: Solution for KI#1 to negotiate a PC5 DRX for Unicast communication</w:t>
      </w:r>
    </w:p>
    <w:p w14:paraId="4989C510" w14:textId="3C3E6E99" w:rsidR="003D5AF7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#4: V2X Layer assisted DRX over PC5</w:t>
      </w:r>
    </w:p>
    <w:p w14:paraId="366008AE" w14:textId="4225C5D0" w:rsidR="00C57171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#5: Solution for applying PC5 DRX configuration for pedestrian UEs</w:t>
      </w:r>
    </w:p>
    <w:p w14:paraId="5390E09F" w14:textId="3E229B6C" w:rsidR="00C57171" w:rsidRDefault="00C57171" w:rsidP="00C57171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C57171">
        <w:rPr>
          <w:rFonts w:ascii="Arial" w:hAnsi="Arial" w:cs="Arial"/>
          <w:bCs/>
        </w:rPr>
        <w:t>Solution #6: V2P parameter provisioning</w:t>
      </w:r>
    </w:p>
    <w:p w14:paraId="78935187" w14:textId="77777777" w:rsidR="00403FDB" w:rsidRPr="008E6DAC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601EBA70" w:rsidR="008E6DAC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 xml:space="preserve">questions based on the </w:t>
      </w:r>
      <w:r>
        <w:rPr>
          <w:rFonts w:ascii="Arial" w:eastAsia="Malgun Gothic" w:hAnsi="Arial" w:cs="Arial" w:hint="eastAsia"/>
          <w:bCs/>
          <w:lang w:eastAsia="ko-KR"/>
        </w:rPr>
        <w:t>aspects</w:t>
      </w:r>
      <w:r>
        <w:rPr>
          <w:rFonts w:ascii="Arial" w:eastAsia="Malgun Gothic" w:hAnsi="Arial" w:cs="Arial"/>
          <w:bCs/>
          <w:lang w:eastAsia="ko-KR"/>
        </w:rPr>
        <w:t xml:space="preserve"> derived from proposals in Solution #1 to Solution #6 </w:t>
      </w:r>
      <w:r w:rsidR="003E5841">
        <w:rPr>
          <w:rFonts w:ascii="Arial" w:hAnsi="Arial" w:cs="Arial"/>
        </w:rPr>
        <w:t>because the conclusion on Key Issue #1 depends on the corresponding progress in RAN WGs.</w:t>
      </w:r>
    </w:p>
    <w:p w14:paraId="64F40AB1" w14:textId="77777777" w:rsidR="003E5841" w:rsidRPr="008E6DAC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68FE7F8A" w14:textId="79C6767B" w:rsidR="003B757F" w:rsidRDefault="000720AF" w:rsidP="006C46A0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F548AF" w:rsidRPr="00E8659B">
        <w:rPr>
          <w:rFonts w:ascii="Arial" w:hAnsi="Arial" w:cs="Arial"/>
          <w:b/>
          <w:bCs/>
        </w:rPr>
        <w:t>1)</w:t>
      </w:r>
      <w:r w:rsidR="00F548AF">
        <w:rPr>
          <w:rFonts w:ascii="Arial" w:hAnsi="Arial" w:cs="Arial"/>
          <w:bCs/>
        </w:rPr>
        <w:t xml:space="preserve"> Which </w:t>
      </w:r>
      <w:r w:rsidR="00F47AB3">
        <w:rPr>
          <w:rFonts w:ascii="Arial" w:hAnsi="Arial" w:cs="Arial"/>
          <w:bCs/>
        </w:rPr>
        <w:t xml:space="preserve">split of responsibilities </w:t>
      </w:r>
      <w:r w:rsidR="00F548AF">
        <w:rPr>
          <w:rFonts w:ascii="Arial" w:hAnsi="Arial" w:cs="Arial"/>
          <w:bCs/>
        </w:rPr>
        <w:t xml:space="preserve">between V2X layer and AS layer is </w:t>
      </w:r>
      <w:r w:rsidR="00D65EA4">
        <w:rPr>
          <w:rFonts w:ascii="Arial" w:hAnsi="Arial" w:cs="Arial"/>
          <w:bCs/>
        </w:rPr>
        <w:t xml:space="preserve">considered </w:t>
      </w:r>
      <w:r w:rsidR="00F548AF">
        <w:rPr>
          <w:rFonts w:ascii="Arial" w:hAnsi="Arial" w:cs="Arial"/>
          <w:bCs/>
        </w:rPr>
        <w:t xml:space="preserve">appropriate </w:t>
      </w:r>
      <w:r w:rsidR="00F47AB3">
        <w:rPr>
          <w:rFonts w:ascii="Arial" w:hAnsi="Arial" w:cs="Arial"/>
          <w:bCs/>
        </w:rPr>
        <w:t xml:space="preserve">in order </w:t>
      </w:r>
      <w:r w:rsidR="00F548AF">
        <w:rPr>
          <w:rFonts w:ascii="Arial" w:hAnsi="Arial" w:cs="Arial"/>
          <w:bCs/>
        </w:rPr>
        <w:t xml:space="preserve">to </w:t>
      </w:r>
      <w:r w:rsidR="00F548AF" w:rsidRPr="00F548AF">
        <w:rPr>
          <w:rFonts w:ascii="Arial" w:hAnsi="Arial" w:cs="Arial"/>
          <w:bCs/>
        </w:rPr>
        <w:t>decide</w:t>
      </w:r>
      <w:r w:rsidR="004C2AC3">
        <w:rPr>
          <w:rFonts w:ascii="Arial" w:hAnsi="Arial" w:cs="Arial"/>
          <w:bCs/>
        </w:rPr>
        <w:t>/generate</w:t>
      </w:r>
      <w:r w:rsidR="00F548AF" w:rsidRPr="00F548AF">
        <w:rPr>
          <w:rFonts w:ascii="Arial" w:hAnsi="Arial" w:cs="Arial"/>
          <w:bCs/>
        </w:rPr>
        <w:t xml:space="preserve"> PC5 DRX schedule</w:t>
      </w:r>
      <w:r w:rsidR="004F7E66">
        <w:rPr>
          <w:rFonts w:ascii="Arial" w:hAnsi="Arial" w:cs="Arial"/>
          <w:bCs/>
        </w:rPr>
        <w:t>/setting</w:t>
      </w:r>
      <w:r w:rsidR="00F548AF" w:rsidRPr="00F548AF">
        <w:rPr>
          <w:rFonts w:ascii="Arial" w:hAnsi="Arial" w:cs="Arial"/>
          <w:bCs/>
        </w:rPr>
        <w:t>?</w:t>
      </w:r>
    </w:p>
    <w:p w14:paraId="1CF75973" w14:textId="513A7DC9" w:rsidR="00F548AF" w:rsidRDefault="004C2AC3">
      <w:pPr>
        <w:pStyle w:val="ListParagraph"/>
        <w:spacing w:after="120"/>
        <w:ind w:leftChars="142" w:left="284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>Sol#1 propo</w:t>
      </w:r>
      <w:r>
        <w:rPr>
          <w:rFonts w:ascii="Arial" w:eastAsia="Malgun Gothic" w:hAnsi="Arial" w:cs="Arial"/>
          <w:bCs/>
          <w:lang w:eastAsia="ko-KR"/>
        </w:rPr>
        <w:t xml:space="preserve">ses that the V2X layer </w:t>
      </w:r>
      <w:r w:rsidRPr="00F548AF">
        <w:rPr>
          <w:rFonts w:ascii="Arial" w:hAnsi="Arial" w:cs="Arial"/>
          <w:bCs/>
        </w:rPr>
        <w:t>decide</w:t>
      </w:r>
      <w:r>
        <w:rPr>
          <w:rFonts w:ascii="Arial" w:hAnsi="Arial" w:cs="Arial"/>
          <w:bCs/>
        </w:rPr>
        <w:t>s</w:t>
      </w:r>
      <w:r w:rsidR="00E44D5D">
        <w:rPr>
          <w:rFonts w:ascii="Arial" w:hAnsi="Arial" w:cs="Arial"/>
          <w:bCs/>
        </w:rPr>
        <w:t xml:space="preserve"> and directly generates the</w:t>
      </w:r>
      <w:r w:rsidRPr="00F548AF">
        <w:rPr>
          <w:rFonts w:ascii="Arial" w:hAnsi="Arial" w:cs="Arial"/>
          <w:bCs/>
        </w:rPr>
        <w:t xml:space="preserve"> PC5 DRX schedule</w:t>
      </w:r>
      <w:r w:rsidR="004F7E66">
        <w:rPr>
          <w:rFonts w:ascii="Arial" w:hAnsi="Arial" w:cs="Arial"/>
          <w:bCs/>
        </w:rPr>
        <w:t>/setting</w:t>
      </w:r>
      <w:r>
        <w:rPr>
          <w:rFonts w:ascii="Arial" w:hAnsi="Arial" w:cs="Arial"/>
          <w:bCs/>
        </w:rPr>
        <w:t xml:space="preserve"> while </w:t>
      </w:r>
      <w:r w:rsidRPr="004C2AC3">
        <w:rPr>
          <w:rFonts w:ascii="Arial" w:hAnsi="Arial" w:cs="Arial"/>
          <w:bCs/>
        </w:rPr>
        <w:t>Sol#2, Sol#3</w:t>
      </w:r>
      <w:r w:rsidR="00E44D5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and</w:t>
      </w:r>
      <w:r w:rsidRPr="004C2AC3">
        <w:rPr>
          <w:rFonts w:ascii="Arial" w:hAnsi="Arial" w:cs="Arial"/>
          <w:bCs/>
        </w:rPr>
        <w:t xml:space="preserve"> Sol#5</w:t>
      </w:r>
      <w:r w:rsidRPr="004C2AC3"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 w:hint="eastAsia"/>
          <w:bCs/>
          <w:lang w:eastAsia="ko-KR"/>
        </w:rPr>
        <w:t>propo</w:t>
      </w:r>
      <w:r>
        <w:rPr>
          <w:rFonts w:ascii="Arial" w:eastAsia="Malgun Gothic" w:hAnsi="Arial" w:cs="Arial"/>
          <w:bCs/>
          <w:lang w:eastAsia="ko-KR"/>
        </w:rPr>
        <w:t xml:space="preserve">se that the AS layer </w:t>
      </w:r>
      <w:r>
        <w:rPr>
          <w:rFonts w:ascii="Arial" w:hAnsi="Arial" w:cs="Arial"/>
          <w:bCs/>
        </w:rPr>
        <w:t>generates</w:t>
      </w:r>
      <w:r w:rsidRPr="00F548AF">
        <w:rPr>
          <w:rFonts w:ascii="Arial" w:hAnsi="Arial" w:cs="Arial"/>
          <w:bCs/>
        </w:rPr>
        <w:t xml:space="preserve"> </w:t>
      </w:r>
      <w:r w:rsidR="00E44D5D">
        <w:rPr>
          <w:rFonts w:ascii="Arial" w:hAnsi="Arial" w:cs="Arial"/>
          <w:bCs/>
        </w:rPr>
        <w:t xml:space="preserve">the </w:t>
      </w:r>
      <w:r w:rsidRPr="00F548AF">
        <w:rPr>
          <w:rFonts w:ascii="Arial" w:hAnsi="Arial" w:cs="Arial"/>
          <w:bCs/>
        </w:rPr>
        <w:t>PC5 DRX schedule</w:t>
      </w:r>
      <w:r w:rsidR="004F7E66">
        <w:rPr>
          <w:rFonts w:ascii="Arial" w:hAnsi="Arial" w:cs="Arial"/>
          <w:bCs/>
        </w:rPr>
        <w:t>/setting</w:t>
      </w:r>
      <w:r w:rsidR="00F47AB3">
        <w:rPr>
          <w:rFonts w:ascii="Arial" w:hAnsi="Arial" w:cs="Arial"/>
          <w:bCs/>
        </w:rPr>
        <w:t xml:space="preserve"> based on </w:t>
      </w:r>
      <w:r w:rsidR="00E44D5D">
        <w:rPr>
          <w:rFonts w:ascii="Arial" w:hAnsi="Arial" w:cs="Arial"/>
          <w:bCs/>
        </w:rPr>
        <w:t>its own decisions</w:t>
      </w:r>
      <w:r w:rsidR="00F47AB3">
        <w:rPr>
          <w:rFonts w:ascii="Arial" w:hAnsi="Arial" w:cs="Arial"/>
          <w:bCs/>
        </w:rPr>
        <w:t>,</w:t>
      </w:r>
      <w:r w:rsidR="00E44D5D">
        <w:rPr>
          <w:rFonts w:ascii="Arial" w:hAnsi="Arial" w:cs="Arial"/>
          <w:bCs/>
        </w:rPr>
        <w:t xml:space="preserve"> V2X layer </w:t>
      </w:r>
      <w:r w:rsidR="00F47AB3">
        <w:rPr>
          <w:rFonts w:ascii="Arial" w:hAnsi="Arial" w:cs="Arial"/>
          <w:bCs/>
        </w:rPr>
        <w:t>decisions, or a combination of them (</w:t>
      </w:r>
      <w:r w:rsidR="00E44D5D">
        <w:rPr>
          <w:rFonts w:ascii="Arial" w:hAnsi="Arial" w:cs="Arial"/>
          <w:bCs/>
        </w:rPr>
        <w:t>depending on the solution and its options</w:t>
      </w:r>
      <w:r w:rsidR="00F47AB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  <w:ins w:id="1" w:author="Lenovo r01" w:date="2020-10-13T12:50:00Z">
        <w:r w:rsidR="001971AB">
          <w:rPr>
            <w:rFonts w:ascii="Arial" w:hAnsi="Arial" w:cs="Arial"/>
            <w:bCs/>
          </w:rPr>
          <w:t xml:space="preserve"> </w:t>
        </w:r>
      </w:ins>
    </w:p>
    <w:p w14:paraId="27F709C6" w14:textId="77777777" w:rsidR="00771D3F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C48125B" w14:textId="6C7A3A93" w:rsidR="003D3D75" w:rsidRDefault="003D3D75">
      <w:pPr>
        <w:pStyle w:val="ListParagraph"/>
        <w:spacing w:after="120"/>
        <w:ind w:left="0"/>
        <w:rPr>
          <w:ins w:id="2" w:author="Lenovo r01" w:date="2020-10-13T12:30:00Z"/>
          <w:rFonts w:ascii="Arial" w:hAnsi="Arial" w:cs="Arial"/>
          <w:b/>
          <w:bCs/>
        </w:rPr>
      </w:pPr>
      <w:ins w:id="3" w:author="Lenovo r01" w:date="2020-10-13T12:29:00Z">
        <w:r>
          <w:rPr>
            <w:rFonts w:ascii="Arial" w:hAnsi="Arial" w:cs="Arial"/>
            <w:b/>
            <w:bCs/>
          </w:rPr>
          <w:t>Q2) Applying the PC5 DRX schedu</w:t>
        </w:r>
      </w:ins>
      <w:ins w:id="4" w:author="Lenovo r01" w:date="2020-10-13T12:30:00Z">
        <w:r>
          <w:rPr>
            <w:rFonts w:ascii="Arial" w:hAnsi="Arial" w:cs="Arial"/>
            <w:b/>
            <w:bCs/>
          </w:rPr>
          <w:t>le at the AS layer</w:t>
        </w:r>
      </w:ins>
    </w:p>
    <w:p w14:paraId="653E5C98" w14:textId="099D1E37" w:rsidR="001971AB" w:rsidRDefault="003D3D75" w:rsidP="001971AB">
      <w:pPr>
        <w:pStyle w:val="ListParagraph"/>
        <w:spacing w:after="120"/>
        <w:ind w:left="0"/>
        <w:rPr>
          <w:ins w:id="5" w:author="Lenovo r01" w:date="2020-10-13T12:56:00Z"/>
          <w:rFonts w:ascii="Arial" w:hAnsi="Arial" w:cs="Arial"/>
        </w:rPr>
      </w:pPr>
      <w:ins w:id="6" w:author="Lenovo r01" w:date="2020-10-13T12:30:00Z">
        <w:r>
          <w:rPr>
            <w:rFonts w:ascii="Arial" w:hAnsi="Arial" w:cs="Arial"/>
          </w:rPr>
          <w:t>Fee</w:t>
        </w:r>
      </w:ins>
      <w:ins w:id="7" w:author="Lenovo r01" w:date="2020-10-13T12:31:00Z">
        <w:r>
          <w:rPr>
            <w:rFonts w:ascii="Arial" w:hAnsi="Arial" w:cs="Arial"/>
          </w:rPr>
          <w:t>d</w:t>
        </w:r>
      </w:ins>
      <w:ins w:id="8" w:author="Lenovo r01" w:date="2020-10-13T12:30:00Z">
        <w:r>
          <w:rPr>
            <w:rFonts w:ascii="Arial" w:hAnsi="Arial" w:cs="Arial"/>
          </w:rPr>
          <w:t xml:space="preserve">back is </w:t>
        </w:r>
      </w:ins>
      <w:ins w:id="9" w:author="Lenovo r01" w:date="2020-10-13T12:31:00Z">
        <w:r>
          <w:rPr>
            <w:rFonts w:ascii="Arial" w:hAnsi="Arial" w:cs="Arial"/>
          </w:rPr>
          <w:t xml:space="preserve">kindly request from RAN2 </w:t>
        </w:r>
      </w:ins>
      <w:ins w:id="10" w:author="Lenovo r01" w:date="2020-10-13T12:30:00Z">
        <w:r>
          <w:rPr>
            <w:rFonts w:ascii="Arial" w:hAnsi="Arial" w:cs="Arial"/>
          </w:rPr>
          <w:t>on how the AS layer applies the PC5 DRX sch</w:t>
        </w:r>
      </w:ins>
      <w:ins w:id="11" w:author="Lenovo r01" w:date="2020-10-13T12:31:00Z">
        <w:r>
          <w:rPr>
            <w:rFonts w:ascii="Arial" w:hAnsi="Arial" w:cs="Arial"/>
          </w:rPr>
          <w:t>edule (</w:t>
        </w:r>
      </w:ins>
      <w:ins w:id="12" w:author="Lenovo r01" w:date="2020-10-13T12:32:00Z">
        <w:r>
          <w:rPr>
            <w:rFonts w:ascii="Arial" w:hAnsi="Arial" w:cs="Arial"/>
          </w:rPr>
          <w:t>decided either by the V2X layer or AS layer as per Q1). Some solutions</w:t>
        </w:r>
      </w:ins>
      <w:ins w:id="13" w:author="Lenovo r01" w:date="2020-10-13T12:33:00Z">
        <w:r>
          <w:rPr>
            <w:rFonts w:ascii="Arial" w:hAnsi="Arial" w:cs="Arial"/>
          </w:rPr>
          <w:t xml:space="preserve"> specify that the AS layer configures an "Active Time" and an "Inactive Time" </w:t>
        </w:r>
      </w:ins>
      <w:ins w:id="14" w:author="Lenovo r01" w:date="2020-10-13T12:34:00Z">
        <w:r>
          <w:rPr>
            <w:rFonts w:ascii="Arial" w:hAnsi="Arial" w:cs="Arial"/>
          </w:rPr>
          <w:t xml:space="preserve">for both listening and transmitting </w:t>
        </w:r>
      </w:ins>
      <w:ins w:id="15" w:author="Lenovo r01" w:date="2020-10-13T12:39:00Z">
        <w:r w:rsidR="00B112C2">
          <w:rPr>
            <w:rFonts w:ascii="Arial" w:hAnsi="Arial" w:cs="Arial"/>
          </w:rPr>
          <w:t>V2X message</w:t>
        </w:r>
      </w:ins>
      <w:ins w:id="16" w:author="Lenovo r01" w:date="2020-10-13T12:40:00Z">
        <w:r w:rsidR="00B112C2">
          <w:rPr>
            <w:rFonts w:ascii="Arial" w:hAnsi="Arial" w:cs="Arial"/>
          </w:rPr>
          <w:t>s</w:t>
        </w:r>
      </w:ins>
      <w:ins w:id="17" w:author="Lenovo r01" w:date="2020-10-13T12:39:00Z">
        <w:r w:rsidR="00B112C2">
          <w:rPr>
            <w:rFonts w:ascii="Arial" w:hAnsi="Arial" w:cs="Arial"/>
          </w:rPr>
          <w:t>. In addition, some solution</w:t>
        </w:r>
      </w:ins>
      <w:ins w:id="18" w:author="Lenovo r01" w:date="2020-10-13T12:40:00Z">
        <w:r w:rsidR="00B112C2">
          <w:rPr>
            <w:rFonts w:ascii="Arial" w:hAnsi="Arial" w:cs="Arial"/>
          </w:rPr>
          <w:t>s</w:t>
        </w:r>
      </w:ins>
      <w:ins w:id="19" w:author="Lenovo r01" w:date="2020-10-13T12:39:00Z">
        <w:r w:rsidR="00B112C2">
          <w:rPr>
            <w:rFonts w:ascii="Arial" w:hAnsi="Arial" w:cs="Arial"/>
          </w:rPr>
          <w:t xml:space="preserve"> specify that the AS layer determines an </w:t>
        </w:r>
      </w:ins>
      <w:ins w:id="20" w:author="Lenovo r01" w:date="2020-10-13T13:02:00Z">
        <w:r w:rsidR="00DA4C10">
          <w:rPr>
            <w:rFonts w:ascii="Arial" w:hAnsi="Arial" w:cs="Arial"/>
          </w:rPr>
          <w:t>"</w:t>
        </w:r>
      </w:ins>
      <w:ins w:id="21" w:author="Lenovo r01" w:date="2020-10-13T12:39:00Z">
        <w:r w:rsidR="00B112C2">
          <w:rPr>
            <w:rFonts w:ascii="Arial" w:hAnsi="Arial" w:cs="Arial"/>
          </w:rPr>
          <w:t>offset</w:t>
        </w:r>
      </w:ins>
      <w:ins w:id="22" w:author="Lenovo r01" w:date="2020-10-13T13:02:00Z">
        <w:r w:rsidR="00DA4C10">
          <w:rPr>
            <w:rFonts w:ascii="Arial" w:hAnsi="Arial" w:cs="Arial"/>
          </w:rPr>
          <w:t>"</w:t>
        </w:r>
      </w:ins>
      <w:ins w:id="23" w:author="Lenovo r01" w:date="2020-10-13T12:39:00Z">
        <w:r w:rsidR="00B112C2">
          <w:rPr>
            <w:rFonts w:ascii="Arial" w:hAnsi="Arial" w:cs="Arial"/>
          </w:rPr>
          <w:t xml:space="preserve"> extending the </w:t>
        </w:r>
      </w:ins>
      <w:ins w:id="24" w:author="Lenovo r01" w:date="2020-10-13T12:40:00Z">
        <w:r w:rsidR="00B112C2">
          <w:rPr>
            <w:rFonts w:ascii="Arial" w:hAnsi="Arial" w:cs="Arial"/>
          </w:rPr>
          <w:t>"</w:t>
        </w:r>
      </w:ins>
      <w:ins w:id="25" w:author="Lenovo r01" w:date="2020-10-13T12:39:00Z">
        <w:r w:rsidR="00B112C2">
          <w:rPr>
            <w:rFonts w:ascii="Arial" w:hAnsi="Arial" w:cs="Arial"/>
          </w:rPr>
          <w:t>Active tim</w:t>
        </w:r>
      </w:ins>
      <w:ins w:id="26" w:author="Lenovo r01" w:date="2020-10-13T12:40:00Z">
        <w:r w:rsidR="00B112C2">
          <w:rPr>
            <w:rFonts w:ascii="Arial" w:hAnsi="Arial" w:cs="Arial"/>
          </w:rPr>
          <w:t xml:space="preserve">e" to satisfy the QoS requirements of </w:t>
        </w:r>
      </w:ins>
      <w:ins w:id="27" w:author="Lenovo r01" w:date="2020-10-13T12:41:00Z">
        <w:r w:rsidR="00B112C2">
          <w:rPr>
            <w:rFonts w:ascii="Arial" w:hAnsi="Arial" w:cs="Arial"/>
          </w:rPr>
          <w:t xml:space="preserve">V2X applications. </w:t>
        </w:r>
      </w:ins>
      <w:ins w:id="28" w:author="Lenovo r01" w:date="2020-10-13T12:57:00Z">
        <w:r w:rsidR="001971AB">
          <w:rPr>
            <w:rFonts w:ascii="Arial" w:hAnsi="Arial" w:cs="Arial"/>
            <w:bCs/>
          </w:rPr>
          <w:t>In addition, there are different options on how the PC5 DRX schedule/setting is provided to the AS layer (per RAT type, per V2X service type, per PQI or the AMF provides a default PC5 DRX schedule via NAS signalling).</w:t>
        </w:r>
        <w:r w:rsidR="001971AB">
          <w:rPr>
            <w:rFonts w:ascii="Arial" w:hAnsi="Arial" w:cs="Arial"/>
            <w:bCs/>
          </w:rPr>
          <w:t xml:space="preserve"> In such case</w:t>
        </w:r>
      </w:ins>
      <w:ins w:id="29" w:author="Lenovo r01" w:date="2020-10-13T12:59:00Z">
        <w:r w:rsidR="001971AB">
          <w:rPr>
            <w:rFonts w:ascii="Arial" w:hAnsi="Arial" w:cs="Arial"/>
            <w:bCs/>
          </w:rPr>
          <w:t>s,</w:t>
        </w:r>
      </w:ins>
      <w:ins w:id="30" w:author="Lenovo r01" w:date="2020-10-13T12:57:00Z">
        <w:r w:rsidR="001971AB">
          <w:rPr>
            <w:rFonts w:ascii="Arial" w:hAnsi="Arial" w:cs="Arial"/>
            <w:bCs/>
          </w:rPr>
          <w:t xml:space="preserve"> some solutions specify that </w:t>
        </w:r>
      </w:ins>
      <w:ins w:id="31" w:author="Lenovo r01" w:date="2020-10-13T12:56:00Z">
        <w:r w:rsidR="001971AB">
          <w:rPr>
            <w:rFonts w:ascii="Arial" w:hAnsi="Arial" w:cs="Arial"/>
          </w:rPr>
          <w:t xml:space="preserve">the AS layer may combine the </w:t>
        </w:r>
      </w:ins>
      <w:ins w:id="32" w:author="Lenovo r01" w:date="2020-10-13T12:58:00Z">
        <w:r w:rsidR="001971AB">
          <w:rPr>
            <w:rFonts w:ascii="Arial" w:hAnsi="Arial" w:cs="Arial"/>
          </w:rPr>
          <w:t xml:space="preserve">PC5 </w:t>
        </w:r>
      </w:ins>
      <w:ins w:id="33" w:author="Lenovo r01" w:date="2020-10-13T12:56:00Z">
        <w:r w:rsidR="001971AB">
          <w:rPr>
            <w:rFonts w:ascii="Arial" w:hAnsi="Arial" w:cs="Arial"/>
          </w:rPr>
          <w:t xml:space="preserve">DRX schedule from multiple </w:t>
        </w:r>
      </w:ins>
      <w:ins w:id="34" w:author="Lenovo r01" w:date="2020-10-13T12:58:00Z">
        <w:r w:rsidR="001971AB">
          <w:rPr>
            <w:rFonts w:ascii="Arial" w:hAnsi="Arial" w:cs="Arial"/>
          </w:rPr>
          <w:t>V2X services.</w:t>
        </w:r>
      </w:ins>
    </w:p>
    <w:p w14:paraId="6DE55D51" w14:textId="77777777" w:rsidR="001971AB" w:rsidRDefault="001971AB">
      <w:pPr>
        <w:pStyle w:val="ListParagraph"/>
        <w:spacing w:after="120"/>
        <w:ind w:left="0"/>
        <w:rPr>
          <w:ins w:id="35" w:author="Lenovo r01" w:date="2020-10-13T12:56:00Z"/>
          <w:rFonts w:ascii="Arial" w:hAnsi="Arial" w:cs="Arial"/>
        </w:rPr>
      </w:pPr>
    </w:p>
    <w:p w14:paraId="28260454" w14:textId="2473147A" w:rsidR="003D3D75" w:rsidRDefault="001971AB">
      <w:pPr>
        <w:pStyle w:val="ListParagraph"/>
        <w:spacing w:after="120"/>
        <w:ind w:left="0"/>
        <w:rPr>
          <w:ins w:id="36" w:author="Lenovo r01" w:date="2020-10-13T12:49:00Z"/>
          <w:rFonts w:ascii="Arial" w:hAnsi="Arial" w:cs="Arial"/>
        </w:rPr>
      </w:pPr>
      <w:ins w:id="37" w:author="Lenovo r01" w:date="2020-10-13T12:49:00Z">
        <w:r>
          <w:rPr>
            <w:rFonts w:ascii="Arial" w:hAnsi="Arial" w:cs="Arial"/>
          </w:rPr>
          <w:t>The following questions are kindly requested to be clarified</w:t>
        </w:r>
      </w:ins>
    </w:p>
    <w:p w14:paraId="435A5581" w14:textId="215935E4" w:rsidR="001971AB" w:rsidRDefault="001971AB" w:rsidP="001971AB">
      <w:pPr>
        <w:pStyle w:val="ListParagraph"/>
        <w:numPr>
          <w:ilvl w:val="0"/>
          <w:numId w:val="11"/>
        </w:numPr>
        <w:spacing w:after="120"/>
        <w:rPr>
          <w:ins w:id="38" w:author="Lenovo r01" w:date="2020-10-13T13:00:00Z"/>
          <w:rFonts w:ascii="Arial" w:hAnsi="Arial" w:cs="Arial"/>
        </w:rPr>
      </w:pPr>
      <w:ins w:id="39" w:author="Lenovo r01" w:date="2020-10-13T12:53:00Z">
        <w:r>
          <w:rPr>
            <w:rFonts w:ascii="Arial" w:hAnsi="Arial" w:cs="Arial"/>
          </w:rPr>
          <w:t>H</w:t>
        </w:r>
      </w:ins>
      <w:ins w:id="40" w:author="Lenovo r01" w:date="2020-10-13T12:50:00Z">
        <w:r>
          <w:rPr>
            <w:rFonts w:ascii="Arial" w:hAnsi="Arial" w:cs="Arial"/>
          </w:rPr>
          <w:t xml:space="preserve">ow the </w:t>
        </w:r>
      </w:ins>
      <w:ins w:id="41" w:author="Lenovo r01" w:date="2020-10-13T12:54:00Z">
        <w:r>
          <w:rPr>
            <w:rFonts w:ascii="Arial" w:hAnsi="Arial" w:cs="Arial"/>
          </w:rPr>
          <w:t>PC5 DRX schedule/setting</w:t>
        </w:r>
      </w:ins>
      <w:ins w:id="42" w:author="Lenovo r01" w:date="2020-10-13T12:59:00Z">
        <w:r w:rsidR="00DA4C10">
          <w:rPr>
            <w:rFonts w:ascii="Arial" w:hAnsi="Arial" w:cs="Arial"/>
          </w:rPr>
          <w:t xml:space="preserve"> is applied at the AS layer</w:t>
        </w:r>
      </w:ins>
      <w:ins w:id="43" w:author="Lenovo r01" w:date="2020-10-13T13:01:00Z">
        <w:r w:rsidR="00DA4C10">
          <w:rPr>
            <w:rFonts w:ascii="Arial" w:hAnsi="Arial" w:cs="Arial"/>
          </w:rPr>
          <w:t xml:space="preserve"> (Active Time, Inactive time, Offset configuration)</w:t>
        </w:r>
      </w:ins>
    </w:p>
    <w:p w14:paraId="7E1E8634" w14:textId="175CFC92" w:rsidR="00DA4C10" w:rsidRDefault="00DA4C10" w:rsidP="00DA4C10">
      <w:pPr>
        <w:pStyle w:val="ListParagraph"/>
        <w:numPr>
          <w:ilvl w:val="0"/>
          <w:numId w:val="11"/>
        </w:numPr>
        <w:spacing w:after="120"/>
        <w:rPr>
          <w:ins w:id="44" w:author="Lenovo r01" w:date="2020-10-13T13:12:00Z"/>
          <w:rFonts w:ascii="Arial" w:hAnsi="Arial" w:cs="Arial"/>
        </w:rPr>
      </w:pPr>
      <w:ins w:id="45" w:author="Lenovo r01" w:date="2020-10-13T13:00:00Z">
        <w:r>
          <w:rPr>
            <w:rFonts w:ascii="Arial" w:hAnsi="Arial" w:cs="Arial"/>
          </w:rPr>
          <w:lastRenderedPageBreak/>
          <w:t>In case there are multiple PC5 DRX schedules (e.g. on per V2X service type or on per PQ</w:t>
        </w:r>
      </w:ins>
      <w:ins w:id="46" w:author="Lenovo r01" w:date="2020-10-13T13:01:00Z">
        <w:r>
          <w:rPr>
            <w:rFonts w:ascii="Arial" w:hAnsi="Arial" w:cs="Arial"/>
          </w:rPr>
          <w:t xml:space="preserve">I basis) does the AS layer apply one PC5 DRX </w:t>
        </w:r>
      </w:ins>
      <w:ins w:id="47" w:author="Lenovo r01" w:date="2020-10-13T13:13:00Z">
        <w:r w:rsidR="00F512AE">
          <w:rPr>
            <w:rFonts w:ascii="Arial" w:hAnsi="Arial" w:cs="Arial"/>
          </w:rPr>
          <w:t>schedule</w:t>
        </w:r>
      </w:ins>
      <w:ins w:id="48" w:author="Lenovo r01" w:date="2020-10-13T13:01:00Z">
        <w:r>
          <w:rPr>
            <w:rFonts w:ascii="Arial" w:hAnsi="Arial" w:cs="Arial"/>
          </w:rPr>
          <w:t xml:space="preserve"> or a combination of.</w:t>
        </w:r>
      </w:ins>
    </w:p>
    <w:p w14:paraId="296A4F1F" w14:textId="77777777" w:rsidR="003D3D75" w:rsidRDefault="003D3D75">
      <w:pPr>
        <w:pStyle w:val="ListParagraph"/>
        <w:spacing w:after="120"/>
        <w:ind w:left="0"/>
        <w:rPr>
          <w:ins w:id="49" w:author="Lenovo r01" w:date="2020-10-13T12:29:00Z"/>
          <w:rFonts w:ascii="Arial" w:hAnsi="Arial" w:cs="Arial"/>
          <w:b/>
          <w:bCs/>
        </w:rPr>
      </w:pPr>
      <w:bookmarkStart w:id="50" w:name="_GoBack"/>
      <w:bookmarkEnd w:id="50"/>
    </w:p>
    <w:p w14:paraId="4B3EB94F" w14:textId="306C22B7" w:rsidR="00771D3F" w:rsidRPr="004C2AC3" w:rsidRDefault="000720AF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 w:rsidRPr="00E8659B">
        <w:rPr>
          <w:rFonts w:ascii="Arial" w:hAnsi="Arial" w:cs="Arial"/>
          <w:b/>
          <w:bCs/>
        </w:rPr>
        <w:t>Q</w:t>
      </w:r>
      <w:del w:id="51" w:author="Lenovo r01" w:date="2020-10-13T12:30:00Z">
        <w:r w:rsidR="00771D3F" w:rsidRPr="00E8659B" w:rsidDel="003D3D75">
          <w:rPr>
            <w:rFonts w:ascii="Arial" w:hAnsi="Arial" w:cs="Arial"/>
            <w:b/>
            <w:bCs/>
          </w:rPr>
          <w:delText>2</w:delText>
        </w:r>
      </w:del>
      <w:ins w:id="52" w:author="Lenovo r01" w:date="2020-10-13T12:30:00Z">
        <w:r w:rsidR="003D3D75">
          <w:rPr>
            <w:rFonts w:ascii="Arial" w:hAnsi="Arial" w:cs="Arial"/>
            <w:b/>
            <w:bCs/>
          </w:rPr>
          <w:t>3</w:t>
        </w:r>
      </w:ins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>For unicast link, w</w:t>
      </w:r>
      <w:r w:rsidR="006707BC">
        <w:rPr>
          <w:rFonts w:ascii="Arial" w:hAnsi="Arial" w:cs="Arial"/>
          <w:bCs/>
        </w:rPr>
        <w:t xml:space="preserve">hether </w:t>
      </w:r>
      <w:r w:rsidR="006707BC" w:rsidRPr="00A51C04">
        <w:rPr>
          <w:rFonts w:ascii="Arial" w:hAnsi="Arial" w:cs="Arial"/>
          <w:bCs/>
        </w:rPr>
        <w:t>n</w:t>
      </w:r>
      <w:r w:rsidR="00BA6846" w:rsidRPr="00A51C04">
        <w:rPr>
          <w:rFonts w:ascii="Arial" w:hAnsi="Arial" w:cs="Arial"/>
          <w:bCs/>
        </w:rPr>
        <w:t>egotiating PC5 DRX between UEs is needed</w:t>
      </w:r>
      <w:r w:rsidR="00F47AB3" w:rsidRPr="00A51C04">
        <w:rPr>
          <w:rFonts w:ascii="Arial" w:hAnsi="Arial" w:cs="Arial"/>
          <w:bCs/>
        </w:rPr>
        <w:t xml:space="preserve"> or relying on fixed/provisioned </w:t>
      </w:r>
      <w:r w:rsidR="00206F81" w:rsidRPr="00A51C04">
        <w:rPr>
          <w:rFonts w:ascii="Arial" w:hAnsi="Arial" w:cs="Arial"/>
          <w:bCs/>
        </w:rPr>
        <w:t xml:space="preserve">PC5 DRX </w:t>
      </w:r>
      <w:r w:rsidR="00F47AB3" w:rsidRPr="00A51C04">
        <w:rPr>
          <w:rFonts w:ascii="Arial" w:hAnsi="Arial" w:cs="Arial"/>
          <w:bCs/>
        </w:rPr>
        <w:t xml:space="preserve">schedules for specific </w:t>
      </w:r>
      <w:r w:rsidR="009349CB" w:rsidRPr="00A51C04">
        <w:rPr>
          <w:rFonts w:ascii="Arial" w:hAnsi="Arial" w:cs="Arial"/>
          <w:bCs/>
        </w:rPr>
        <w:t>level</w:t>
      </w:r>
      <w:r w:rsidR="00F47AB3" w:rsidRPr="00A51C04">
        <w:rPr>
          <w:rFonts w:ascii="Arial" w:hAnsi="Arial" w:cs="Arial"/>
          <w:bCs/>
        </w:rPr>
        <w:t xml:space="preserve"> </w:t>
      </w:r>
      <w:r w:rsidR="00135585" w:rsidRPr="00A51C04">
        <w:rPr>
          <w:rFonts w:ascii="Arial" w:hAnsi="Arial" w:cs="Arial"/>
          <w:bCs/>
        </w:rPr>
        <w:t xml:space="preserve">to all UEs </w:t>
      </w:r>
      <w:r w:rsidR="00F47AB3" w:rsidRPr="00A51C04">
        <w:rPr>
          <w:rFonts w:ascii="Arial" w:hAnsi="Arial" w:cs="Arial"/>
          <w:bCs/>
        </w:rPr>
        <w:t>(</w:t>
      </w:r>
      <w:r w:rsidR="009349CB" w:rsidRPr="00A51C04">
        <w:rPr>
          <w:rFonts w:ascii="Arial" w:hAnsi="Arial" w:cs="Arial"/>
          <w:bCs/>
        </w:rPr>
        <w:t xml:space="preserve">e.g. </w:t>
      </w:r>
      <w:r w:rsidR="00F47AB3" w:rsidRPr="00A51C04">
        <w:rPr>
          <w:rFonts w:ascii="Arial" w:hAnsi="Arial" w:cs="Arial"/>
          <w:bCs/>
        </w:rPr>
        <w:t>V2X service</w:t>
      </w:r>
      <w:r w:rsidR="009349CB" w:rsidRPr="00A51C04">
        <w:rPr>
          <w:rFonts w:ascii="Arial" w:hAnsi="Arial" w:cs="Arial"/>
          <w:bCs/>
        </w:rPr>
        <w:t>(</w:t>
      </w:r>
      <w:r w:rsidR="00F47AB3" w:rsidRPr="00A51C04">
        <w:rPr>
          <w:rFonts w:ascii="Arial" w:hAnsi="Arial" w:cs="Arial"/>
          <w:bCs/>
        </w:rPr>
        <w:t>s</w:t>
      </w:r>
      <w:r w:rsidR="009349CB" w:rsidRPr="00A51C04">
        <w:rPr>
          <w:rFonts w:ascii="Arial" w:hAnsi="Arial" w:cs="Arial"/>
          <w:bCs/>
        </w:rPr>
        <w:t>)</w:t>
      </w:r>
      <w:r w:rsidR="00F47AB3" w:rsidRPr="00A51C04">
        <w:rPr>
          <w:rFonts w:ascii="Arial" w:hAnsi="Arial" w:cs="Arial"/>
          <w:bCs/>
        </w:rPr>
        <w:t xml:space="preserve">, </w:t>
      </w:r>
      <w:r w:rsidR="009349CB" w:rsidRPr="00A51C04">
        <w:rPr>
          <w:rFonts w:ascii="Arial" w:hAnsi="Arial" w:cs="Arial"/>
          <w:bCs/>
        </w:rPr>
        <w:t xml:space="preserve">PC5 </w:t>
      </w:r>
      <w:r w:rsidR="00F47AB3" w:rsidRPr="00A51C04">
        <w:rPr>
          <w:rFonts w:ascii="Arial" w:hAnsi="Arial" w:cs="Arial"/>
          <w:bCs/>
        </w:rPr>
        <w:t>QoS</w:t>
      </w:r>
      <w:r w:rsidR="009349CB" w:rsidRPr="00A51C04">
        <w:rPr>
          <w:rFonts w:ascii="Arial" w:hAnsi="Arial" w:cs="Arial"/>
          <w:bCs/>
        </w:rPr>
        <w:t>(s)</w:t>
      </w:r>
      <w:r w:rsidR="00F47AB3" w:rsidRPr="00A51C04">
        <w:rPr>
          <w:rFonts w:ascii="Arial" w:hAnsi="Arial" w:cs="Arial"/>
          <w:bCs/>
        </w:rPr>
        <w:t xml:space="preserve">, </w:t>
      </w:r>
      <w:r w:rsidR="009349CB" w:rsidRPr="00A51C04">
        <w:rPr>
          <w:rFonts w:ascii="Arial" w:hAnsi="Arial" w:cs="Arial"/>
          <w:bCs/>
        </w:rPr>
        <w:t xml:space="preserve">NR </w:t>
      </w:r>
      <w:r w:rsidR="00F47AB3" w:rsidRPr="00A51C04">
        <w:rPr>
          <w:rFonts w:ascii="Arial" w:hAnsi="Arial" w:cs="Arial"/>
          <w:bCs/>
        </w:rPr>
        <w:t xml:space="preserve">PC5) is </w:t>
      </w:r>
      <w:r w:rsidR="00135585" w:rsidRPr="00A51C04">
        <w:rPr>
          <w:rFonts w:ascii="Arial" w:hAnsi="Arial" w:cs="Arial"/>
          <w:bCs/>
        </w:rPr>
        <w:t>sufficient</w:t>
      </w:r>
      <w:r w:rsidR="00BA6846" w:rsidRPr="00A51C04">
        <w:rPr>
          <w:rFonts w:ascii="Arial" w:hAnsi="Arial" w:cs="Arial"/>
          <w:bCs/>
        </w:rPr>
        <w:t>?</w:t>
      </w:r>
      <w:r w:rsidR="00BA6846" w:rsidRPr="00BA6846">
        <w:rPr>
          <w:rFonts w:ascii="Arial" w:hAnsi="Arial" w:cs="Arial"/>
          <w:bCs/>
        </w:rPr>
        <w:t xml:space="preserve"> </w:t>
      </w:r>
    </w:p>
    <w:p w14:paraId="4580AC81" w14:textId="4110709F" w:rsidR="00E610EB" w:rsidRPr="008459DA" w:rsidRDefault="00BA6846">
      <w:pPr>
        <w:pStyle w:val="ListParagraph"/>
        <w:spacing w:after="120"/>
        <w:ind w:leftChars="142" w:left="284"/>
        <w:rPr>
          <w:rFonts w:ascii="Arial" w:eastAsia="Malgun Gothic" w:hAnsi="Arial" w:cs="Arial"/>
          <w:bCs/>
          <w:lang w:eastAsia="ko-KR"/>
        </w:rPr>
      </w:pPr>
      <w:r w:rsidRPr="008459DA">
        <w:rPr>
          <w:rFonts w:ascii="Arial" w:eastAsia="Malgun Gothic" w:hAnsi="Arial" w:cs="Arial"/>
          <w:bCs/>
          <w:lang w:eastAsia="ko-KR"/>
        </w:rPr>
        <w:t>Sol#1</w:t>
      </w:r>
      <w:r w:rsidR="00B80633">
        <w:rPr>
          <w:rFonts w:ascii="Arial" w:eastAsia="Malgun Gothic" w:hAnsi="Arial" w:cs="Arial"/>
          <w:bCs/>
          <w:lang w:eastAsia="ko-KR"/>
        </w:rPr>
        <w:t xml:space="preserve"> and</w:t>
      </w:r>
      <w:r w:rsidRPr="008459DA">
        <w:rPr>
          <w:rFonts w:ascii="Arial" w:eastAsia="Malgun Gothic" w:hAnsi="Arial" w:cs="Arial"/>
          <w:bCs/>
          <w:lang w:eastAsia="ko-KR"/>
        </w:rPr>
        <w:t xml:space="preserve"> Sol#3 propose </w:t>
      </w:r>
      <w:r w:rsidR="00F47AB3">
        <w:rPr>
          <w:rFonts w:ascii="Arial" w:eastAsia="Malgun Gothic" w:hAnsi="Arial" w:cs="Arial"/>
          <w:bCs/>
          <w:lang w:eastAsia="ko-KR"/>
        </w:rPr>
        <w:t>PC5 DRX unicast negotiation</w:t>
      </w:r>
      <w:r w:rsidRPr="008459DA">
        <w:rPr>
          <w:rFonts w:ascii="Arial" w:eastAsia="Malgun Gothic" w:hAnsi="Arial" w:cs="Arial"/>
          <w:bCs/>
          <w:lang w:eastAsia="ko-KR"/>
        </w:rPr>
        <w:t>. The negotiation can be made by using PC5-S messages or PC5-RRC messages.</w:t>
      </w:r>
      <w:r w:rsidR="00B80633">
        <w:rPr>
          <w:rFonts w:ascii="Arial" w:eastAsia="Malgun Gothic" w:hAnsi="Arial" w:cs="Arial"/>
          <w:bCs/>
          <w:lang w:eastAsia="ko-KR"/>
        </w:rPr>
        <w:t xml:space="preserve"> Sol#2 and Sol#6 propose the use of provisioned schedules</w:t>
      </w:r>
      <w:r w:rsidR="006E3A77">
        <w:rPr>
          <w:rFonts w:ascii="Arial" w:eastAsia="Malgun Gothic" w:hAnsi="Arial" w:cs="Arial"/>
          <w:bCs/>
          <w:lang w:eastAsia="ko-KR"/>
        </w:rPr>
        <w:t xml:space="preserve"> for specific level, similarly to what they do in the broadcast/groupcast case</w:t>
      </w:r>
      <w:r w:rsidR="003E50A3">
        <w:rPr>
          <w:rFonts w:ascii="Arial" w:eastAsia="Malgun Gothic" w:hAnsi="Arial" w:cs="Arial"/>
          <w:bCs/>
          <w:lang w:eastAsia="ko-KR"/>
        </w:rPr>
        <w:t>.</w:t>
      </w:r>
      <w:r w:rsidR="00B80633">
        <w:rPr>
          <w:rFonts w:ascii="Arial" w:eastAsia="Malgun Gothic" w:hAnsi="Arial" w:cs="Arial"/>
          <w:bCs/>
          <w:lang w:eastAsia="ko-KR"/>
        </w:rPr>
        <w:t xml:space="preserve"> Sol#5 applies a combination of the two mechanisms.</w:t>
      </w:r>
    </w:p>
    <w:p w14:paraId="4CAD31E2" w14:textId="7777777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659D077C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53" w:author="Lenovo r01" w:date="2020-10-13T12:23:00Z">
        <w:r w:rsidRPr="00E8659B" w:rsidDel="009B3680">
          <w:rPr>
            <w:rFonts w:ascii="Arial" w:hAnsi="Arial" w:cs="Arial"/>
            <w:b/>
            <w:bCs/>
          </w:rPr>
          <w:delText>3</w:delText>
        </w:r>
      </w:del>
      <w:ins w:id="54" w:author="Lenovo r01" w:date="2020-10-13T12:23:00Z">
        <w:r w:rsidR="009B3680">
          <w:rPr>
            <w:rFonts w:ascii="Arial" w:hAnsi="Arial" w:cs="Arial"/>
            <w:b/>
            <w:bCs/>
          </w:rPr>
          <w:t>4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6707BC">
        <w:rPr>
          <w:rFonts w:ascii="Arial" w:hAnsi="Arial" w:cs="Arial"/>
          <w:bCs/>
        </w:rPr>
        <w:t>Whether i</w:t>
      </w:r>
      <w:r w:rsidR="007432A8" w:rsidRPr="007432A8">
        <w:rPr>
          <w:rFonts w:ascii="Arial" w:hAnsi="Arial" w:cs="Arial"/>
          <w:bCs/>
        </w:rPr>
        <w:t>nform</w:t>
      </w:r>
      <w:r w:rsidR="00812227">
        <w:rPr>
          <w:rFonts w:ascii="Arial" w:hAnsi="Arial" w:cs="Arial"/>
          <w:bCs/>
        </w:rPr>
        <w:t xml:space="preserve">ing </w:t>
      </w:r>
      <w:r w:rsidR="007432A8" w:rsidRPr="007432A8">
        <w:rPr>
          <w:rFonts w:ascii="Arial" w:hAnsi="Arial" w:cs="Arial"/>
          <w:bCs/>
        </w:rPr>
        <w:t xml:space="preserve">the </w:t>
      </w:r>
      <w:r w:rsidR="00812227">
        <w:rPr>
          <w:rFonts w:ascii="Arial" w:hAnsi="Arial" w:cs="Arial"/>
          <w:bCs/>
        </w:rPr>
        <w:t xml:space="preserve">applied/selected </w:t>
      </w:r>
      <w:r w:rsidR="007432A8" w:rsidRPr="007432A8">
        <w:rPr>
          <w:rFonts w:ascii="Arial" w:hAnsi="Arial" w:cs="Arial"/>
          <w:bCs/>
        </w:rPr>
        <w:t>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r w:rsidR="006E3A77">
        <w:rPr>
          <w:rFonts w:ascii="Arial" w:hAnsi="Arial" w:cs="Arial"/>
          <w:bCs/>
        </w:rPr>
        <w:t xml:space="preserve">over the PC5 interface </w:t>
      </w:r>
      <w:r w:rsidR="007432A8" w:rsidRPr="007432A8">
        <w:rPr>
          <w:rFonts w:ascii="Arial" w:hAnsi="Arial" w:cs="Arial"/>
          <w:bCs/>
        </w:rPr>
        <w:t>to other UEs</w:t>
      </w:r>
      <w:r w:rsidR="00812227">
        <w:rPr>
          <w:rFonts w:ascii="Arial" w:hAnsi="Arial" w:cs="Arial"/>
          <w:bCs/>
        </w:rPr>
        <w:t xml:space="preserve"> </w:t>
      </w:r>
      <w:r w:rsidR="006E3A77">
        <w:rPr>
          <w:rFonts w:ascii="Arial" w:hAnsi="Arial" w:cs="Arial"/>
          <w:bCs/>
        </w:rPr>
        <w:t xml:space="preserve">(mainly for coordination of the broadcast/groupcast communication) </w:t>
      </w:r>
      <w:r w:rsidR="00812227">
        <w:rPr>
          <w:rFonts w:ascii="Arial" w:hAnsi="Arial" w:cs="Arial"/>
          <w:bCs/>
        </w:rPr>
        <w:t>is needed?</w:t>
      </w:r>
    </w:p>
    <w:p w14:paraId="10E13BA4" w14:textId="249CAAF2" w:rsidR="00812227" w:rsidRDefault="009A462D">
      <w:pPr>
        <w:pStyle w:val="ListParagraph"/>
        <w:spacing w:after="120"/>
        <w:ind w:leftChars="142" w:left="284"/>
        <w:rPr>
          <w:rFonts w:ascii="Arial" w:eastAsia="Malgun Gothic" w:hAnsi="Arial" w:cs="Arial"/>
          <w:bCs/>
          <w:lang w:eastAsia="ko-KR"/>
        </w:rPr>
      </w:pPr>
      <w:r w:rsidRPr="008459DA">
        <w:rPr>
          <w:rFonts w:ascii="Arial" w:eastAsia="Malgun Gothic" w:hAnsi="Arial" w:cs="Arial"/>
          <w:bCs/>
          <w:lang w:eastAsia="ko-KR"/>
        </w:rPr>
        <w:t xml:space="preserve">Sol#2 and Sol#4 propose this and </w:t>
      </w:r>
      <w:r w:rsidR="00B0565A" w:rsidRPr="008459DA">
        <w:rPr>
          <w:rFonts w:ascii="Arial" w:eastAsia="Malgun Gothic" w:hAnsi="Arial" w:cs="Arial"/>
          <w:bCs/>
          <w:lang w:eastAsia="ko-KR"/>
        </w:rPr>
        <w:t>the applied/selected PC5 DRX related information can be</w:t>
      </w:r>
      <w:r w:rsidR="00635452" w:rsidRPr="008459DA">
        <w:rPr>
          <w:rFonts w:ascii="Arial" w:eastAsia="Malgun Gothic" w:hAnsi="Arial" w:cs="Arial"/>
          <w:bCs/>
          <w:lang w:eastAsia="ko-KR"/>
        </w:rPr>
        <w:t>,</w:t>
      </w:r>
      <w:r w:rsidR="00B0565A" w:rsidRPr="008459DA">
        <w:rPr>
          <w:rFonts w:ascii="Arial" w:eastAsia="Malgun Gothic" w:hAnsi="Arial" w:cs="Arial"/>
          <w:bCs/>
          <w:lang w:eastAsia="ko-KR"/>
        </w:rPr>
        <w:t xml:space="preserve"> e.g. PC5 DRX activation status, the applied PC5 DRX pattern, the PC5 DRX schedule. This information can be provided to other UEs over PC5 by using broadcast or groupcast.</w:t>
      </w:r>
    </w:p>
    <w:p w14:paraId="7A8DFDC7" w14:textId="2954C99E" w:rsidR="00206F81" w:rsidRPr="008459DA" w:rsidRDefault="00CF1527">
      <w:pPr>
        <w:pStyle w:val="ListParagraph"/>
        <w:spacing w:after="120"/>
        <w:ind w:leftChars="142" w:left="284"/>
        <w:rPr>
          <w:rFonts w:ascii="Arial" w:eastAsia="Malgun Gothic" w:hAnsi="Arial" w:cs="Arial"/>
          <w:bCs/>
          <w:lang w:eastAsia="ko-KR"/>
        </w:rPr>
      </w:pPr>
      <w:r w:rsidRPr="00CF1527">
        <w:rPr>
          <w:rFonts w:ascii="Arial" w:hAnsi="Arial" w:cs="Arial"/>
          <w:bCs/>
        </w:rPr>
        <w:t xml:space="preserve">If the </w:t>
      </w:r>
      <w:r>
        <w:rPr>
          <w:rFonts w:ascii="Arial" w:hAnsi="Arial" w:cs="Arial"/>
          <w:bCs/>
        </w:rPr>
        <w:t>fixed/</w:t>
      </w:r>
      <w:r w:rsidRPr="00CF1527">
        <w:rPr>
          <w:rFonts w:ascii="Arial" w:hAnsi="Arial" w:cs="Arial"/>
          <w:bCs/>
        </w:rPr>
        <w:t>provision</w:t>
      </w:r>
      <w:r>
        <w:rPr>
          <w:rFonts w:ascii="Arial" w:hAnsi="Arial" w:cs="Arial"/>
          <w:bCs/>
        </w:rPr>
        <w:t>ed</w:t>
      </w:r>
      <w:r w:rsidRPr="00CF1527">
        <w:rPr>
          <w:rFonts w:ascii="Arial" w:hAnsi="Arial" w:cs="Arial"/>
          <w:bCs/>
        </w:rPr>
        <w:t xml:space="preserve"> PC5 DRX schedules for specific level to all UEs as described in Q2) is considered to be sufficient for broadcast and groupcast, please indicate it.</w:t>
      </w:r>
    </w:p>
    <w:p w14:paraId="7F2E71A5" w14:textId="77777777" w:rsidR="00B0565A" w:rsidRPr="009349CB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12A205C4" w:rsidR="00E8111E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55" w:author="Lenovo r01" w:date="2020-10-13T12:23:00Z">
        <w:r w:rsidRPr="00E8659B" w:rsidDel="009B3680">
          <w:rPr>
            <w:rFonts w:ascii="Arial" w:hAnsi="Arial" w:cs="Arial"/>
            <w:b/>
            <w:bCs/>
          </w:rPr>
          <w:delText>4</w:delText>
        </w:r>
      </w:del>
      <w:ins w:id="56" w:author="Lenovo r01" w:date="2020-10-13T12:23:00Z">
        <w:r w:rsidR="009B3680">
          <w:rPr>
            <w:rFonts w:ascii="Arial" w:hAnsi="Arial" w:cs="Arial"/>
            <w:b/>
            <w:bCs/>
          </w:rPr>
          <w:t>5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6707BC">
        <w:rPr>
          <w:rFonts w:ascii="Arial" w:hAnsi="Arial" w:cs="Arial"/>
          <w:bCs/>
        </w:rPr>
        <w:t>Whether a</w:t>
      </w:r>
      <w:r w:rsidR="00E8111E" w:rsidRPr="00E8111E">
        <w:rPr>
          <w:rFonts w:ascii="Arial" w:hAnsi="Arial" w:cs="Arial"/>
          <w:bCs/>
        </w:rPr>
        <w:t>ligning the PC5 DRX and the Uu DRX</w:t>
      </w:r>
      <w:r w:rsidR="00E8111E">
        <w:rPr>
          <w:rFonts w:ascii="Arial" w:hAnsi="Arial" w:cs="Arial"/>
          <w:bCs/>
        </w:rPr>
        <w:t xml:space="preserve"> is needed</w:t>
      </w:r>
      <w:r w:rsidR="00E8111E" w:rsidRPr="00E8111E">
        <w:rPr>
          <w:rFonts w:ascii="Arial" w:hAnsi="Arial" w:cs="Arial"/>
          <w:bCs/>
        </w:rPr>
        <w:t>?</w:t>
      </w:r>
    </w:p>
    <w:p w14:paraId="075D5023" w14:textId="35A53917" w:rsidR="00B0565A" w:rsidRPr="008459DA" w:rsidRDefault="00E8111E">
      <w:pPr>
        <w:pStyle w:val="ListParagraph"/>
        <w:spacing w:after="120"/>
        <w:ind w:leftChars="142" w:left="284"/>
        <w:rPr>
          <w:rFonts w:ascii="Arial" w:eastAsia="Malgun Gothic" w:hAnsi="Arial" w:cs="Arial"/>
          <w:bCs/>
          <w:lang w:eastAsia="ko-KR"/>
        </w:rPr>
      </w:pPr>
      <w:r w:rsidRPr="008459DA">
        <w:rPr>
          <w:rFonts w:ascii="Arial" w:eastAsia="Malgun Gothic" w:hAnsi="Arial" w:cs="Arial"/>
          <w:bCs/>
          <w:lang w:eastAsia="ko-KR"/>
        </w:rPr>
        <w:t>Sol#1, Sol#2</w:t>
      </w:r>
      <w:r w:rsidR="008535BB" w:rsidRPr="008459DA">
        <w:rPr>
          <w:rFonts w:ascii="Arial" w:eastAsia="Malgun Gothic" w:hAnsi="Arial" w:cs="Arial"/>
          <w:bCs/>
          <w:lang w:eastAsia="ko-KR"/>
        </w:rPr>
        <w:t xml:space="preserve"> and</w:t>
      </w:r>
      <w:r w:rsidRPr="008459DA">
        <w:rPr>
          <w:rFonts w:ascii="Arial" w:eastAsia="Malgun Gothic" w:hAnsi="Arial" w:cs="Arial"/>
          <w:bCs/>
          <w:lang w:eastAsia="ko-KR"/>
        </w:rPr>
        <w:t xml:space="preserve"> Sol#3</w:t>
      </w:r>
      <w:r w:rsidR="008535BB" w:rsidRPr="008459DA">
        <w:rPr>
          <w:rFonts w:ascii="Arial" w:eastAsia="Malgun Gothic" w:hAnsi="Arial" w:cs="Arial"/>
          <w:bCs/>
          <w:lang w:eastAsia="ko-KR"/>
        </w:rPr>
        <w:t xml:space="preserve"> introduce this. </w:t>
      </w:r>
      <w:r w:rsidR="001635D7" w:rsidRPr="008459DA">
        <w:rPr>
          <w:rFonts w:ascii="Arial" w:eastAsia="Malgun Gothic" w:hAnsi="Arial" w:cs="Arial"/>
          <w:bCs/>
          <w:lang w:eastAsia="ko-KR"/>
        </w:rPr>
        <w:t>Regarding the alignment between the PC5 DRX and the Uu DRX, the following aspects can be considered:</w:t>
      </w:r>
    </w:p>
    <w:p w14:paraId="03EDE78B" w14:textId="27B927DA" w:rsidR="001635D7" w:rsidRPr="001635D7" w:rsidRDefault="001635D7">
      <w:pPr>
        <w:pStyle w:val="ListParagraph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1635D7">
        <w:rPr>
          <w:rFonts w:ascii="Arial" w:hAnsi="Arial" w:cs="Arial"/>
          <w:bCs/>
        </w:rPr>
        <w:t xml:space="preserve">) </w:t>
      </w:r>
      <w:r w:rsidR="00A41C8A">
        <w:rPr>
          <w:rFonts w:ascii="Arial" w:hAnsi="Arial" w:cs="Arial"/>
          <w:bCs/>
        </w:rPr>
        <w:t xml:space="preserve">Uu DRX schedule/setting is determined or </w:t>
      </w:r>
      <w:r w:rsidR="00EE2E21">
        <w:rPr>
          <w:rFonts w:ascii="Arial" w:hAnsi="Arial" w:cs="Arial"/>
          <w:bCs/>
        </w:rPr>
        <w:t xml:space="preserve">updated </w:t>
      </w:r>
      <w:r w:rsidR="00A41C8A">
        <w:rPr>
          <w:rFonts w:ascii="Arial" w:hAnsi="Arial" w:cs="Arial"/>
          <w:bCs/>
        </w:rPr>
        <w:t>to</w:t>
      </w:r>
      <w:r w:rsidR="00EE2E21">
        <w:rPr>
          <w:rFonts w:ascii="Arial" w:hAnsi="Arial" w:cs="Arial"/>
          <w:bCs/>
        </w:rPr>
        <w:t xml:space="preserve"> align</w:t>
      </w:r>
      <w:r w:rsidR="00A41C8A">
        <w:rPr>
          <w:rFonts w:ascii="Arial" w:hAnsi="Arial" w:cs="Arial"/>
          <w:bCs/>
        </w:rPr>
        <w:t xml:space="preserve"> it </w:t>
      </w:r>
      <w:r w:rsidR="00EE2E21">
        <w:rPr>
          <w:rFonts w:ascii="Arial" w:hAnsi="Arial" w:cs="Arial"/>
          <w:bCs/>
        </w:rPr>
        <w:t xml:space="preserve">with the </w:t>
      </w:r>
      <w:r w:rsidRPr="001635D7">
        <w:rPr>
          <w:rFonts w:ascii="Arial" w:hAnsi="Arial" w:cs="Arial"/>
          <w:bCs/>
        </w:rPr>
        <w:t>PC5 DRX</w:t>
      </w:r>
      <w:r w:rsidR="00A41C8A">
        <w:rPr>
          <w:rFonts w:ascii="Arial" w:hAnsi="Arial" w:cs="Arial"/>
          <w:bCs/>
        </w:rPr>
        <w:t>,</w:t>
      </w:r>
      <w:r w:rsidR="004F7E66">
        <w:rPr>
          <w:rFonts w:ascii="Arial" w:hAnsi="Arial" w:cs="Arial"/>
          <w:bCs/>
        </w:rPr>
        <w:t xml:space="preserve"> </w:t>
      </w:r>
      <w:r w:rsidRPr="001635D7">
        <w:rPr>
          <w:rFonts w:ascii="Arial" w:hAnsi="Arial" w:cs="Arial"/>
          <w:bCs/>
        </w:rPr>
        <w:t xml:space="preserve">or </w:t>
      </w:r>
      <w:r w:rsidR="00EE2E21">
        <w:rPr>
          <w:rFonts w:ascii="Arial" w:hAnsi="Arial" w:cs="Arial"/>
          <w:bCs/>
        </w:rPr>
        <w:t>the other way around</w:t>
      </w:r>
      <w:r w:rsidRPr="001635D7">
        <w:rPr>
          <w:rFonts w:ascii="Arial" w:hAnsi="Arial" w:cs="Arial"/>
          <w:bCs/>
        </w:rPr>
        <w:t>?</w:t>
      </w:r>
    </w:p>
    <w:p w14:paraId="3BFD02F8" w14:textId="6173E624" w:rsidR="001635D7" w:rsidRDefault="001635D7">
      <w:pPr>
        <w:pStyle w:val="ListParagraph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</w:t>
      </w:r>
      <w:r w:rsidRPr="001635D7">
        <w:rPr>
          <w:rFonts w:ascii="Arial" w:hAnsi="Arial" w:cs="Arial"/>
          <w:bCs/>
        </w:rPr>
        <w:t xml:space="preserve">) Aligning </w:t>
      </w:r>
      <w:r>
        <w:rPr>
          <w:rFonts w:ascii="Arial" w:hAnsi="Arial" w:cs="Arial"/>
          <w:bCs/>
        </w:rPr>
        <w:t xml:space="preserve">the PC5 DRX </w:t>
      </w:r>
      <w:r w:rsidRPr="001635D7">
        <w:rPr>
          <w:rFonts w:ascii="Arial" w:hAnsi="Arial" w:cs="Arial"/>
          <w:bCs/>
        </w:rPr>
        <w:t>with Connected mode Uu DRX and/or Idle mode Uu DRX (i.e. Paging DRX)?</w:t>
      </w:r>
    </w:p>
    <w:p w14:paraId="1BB1DBCD" w14:textId="77777777" w:rsidR="005F0E3E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1C6F751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A7B4774" w14:textId="1342AB70" w:rsidR="004C6AF3" w:rsidRPr="004C6AF3" w:rsidRDefault="004C6AF3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FYI, </w:t>
      </w:r>
      <w:r>
        <w:rPr>
          <w:rFonts w:ascii="Arial" w:eastAsia="Malgun Gothic" w:hAnsi="Arial" w:cs="Arial"/>
          <w:bCs/>
          <w:lang w:eastAsia="ko-KR"/>
        </w:rPr>
        <w:t xml:space="preserve">Solution #1 to Solution #6 include the various </w:t>
      </w:r>
      <w:r w:rsidRPr="00B567E2">
        <w:rPr>
          <w:rFonts w:ascii="Arial" w:hAnsi="Arial" w:cs="Arial"/>
        </w:rPr>
        <w:t>RAN/AS layer related Editor's notes</w:t>
      </w:r>
      <w:r>
        <w:rPr>
          <w:rFonts w:ascii="Arial" w:hAnsi="Arial" w:cs="Arial"/>
        </w:rPr>
        <w:t xml:space="preserve"> that can be considered in RAN WGs.</w:t>
      </w:r>
    </w:p>
    <w:p w14:paraId="2B8BBA6A" w14:textId="77777777" w:rsidR="004C6AF3" w:rsidRPr="00087C43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0D5573E1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look into </w:t>
      </w:r>
      <w:r w:rsidR="005425EE">
        <w:rPr>
          <w:rFonts w:ascii="Arial" w:hAnsi="Arial" w:cs="Arial"/>
        </w:rPr>
        <w:t>Solution #1</w:t>
      </w:r>
      <w:r w:rsidR="005F0E3E">
        <w:rPr>
          <w:rFonts w:ascii="Arial" w:hAnsi="Arial" w:cs="Arial"/>
        </w:rPr>
        <w:t xml:space="preserve"> to Solution #6</w:t>
      </w:r>
      <w:r w:rsidR="005425EE">
        <w:rPr>
          <w:rFonts w:ascii="Arial" w:hAnsi="Arial" w:cs="Arial"/>
        </w:rPr>
        <w:t xml:space="preserve"> in TR</w:t>
      </w:r>
      <w:r w:rsidR="008F07C8">
        <w:t> </w:t>
      </w:r>
      <w:r w:rsidR="005425EE">
        <w:rPr>
          <w:rFonts w:ascii="Arial" w:hAnsi="Arial" w:cs="Arial"/>
        </w:rPr>
        <w:t>23.776</w:t>
      </w:r>
      <w:r w:rsidR="005F0E3E">
        <w:rPr>
          <w:rFonts w:ascii="Arial" w:hAnsi="Arial" w:cs="Arial"/>
        </w:rPr>
        <w:t xml:space="preserve"> while taking the </w:t>
      </w:r>
      <w:r w:rsidR="0073636B">
        <w:rPr>
          <w:rFonts w:ascii="Arial" w:hAnsi="Arial" w:cs="Arial"/>
        </w:rPr>
        <w:t>questions</w:t>
      </w:r>
      <w:r w:rsidR="005F0E3E">
        <w:rPr>
          <w:rFonts w:ascii="Arial" w:hAnsi="Arial" w:cs="Arial"/>
        </w:rPr>
        <w:t xml:space="preserve"> listed above</w:t>
      </w:r>
      <w:r w:rsidR="00B567E2">
        <w:rPr>
          <w:rFonts w:ascii="Arial" w:hAnsi="Arial" w:cs="Arial"/>
        </w:rPr>
        <w:t xml:space="preserve"> and </w:t>
      </w:r>
      <w:r w:rsidR="00B567E2" w:rsidRPr="00B567E2">
        <w:rPr>
          <w:rFonts w:ascii="Arial" w:hAnsi="Arial" w:cs="Arial"/>
        </w:rPr>
        <w:t>the RAN/AS layer related Editor's notes</w:t>
      </w:r>
      <w:r w:rsidR="00B567E2">
        <w:rPr>
          <w:rFonts w:ascii="Arial" w:hAnsi="Arial" w:cs="Arial"/>
        </w:rPr>
        <w:t xml:space="preserve"> in these solutions</w:t>
      </w:r>
      <w:r w:rsidR="005F0E3E">
        <w:rPr>
          <w:rFonts w:ascii="Arial" w:hAnsi="Arial" w:cs="Arial"/>
        </w:rPr>
        <w:t xml:space="preserve"> into account</w:t>
      </w:r>
      <w:r w:rsidR="005425EE">
        <w:rPr>
          <w:rFonts w:ascii="Arial" w:hAnsi="Arial" w:cs="Arial"/>
        </w:rPr>
        <w:t xml:space="preserve"> and 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</w:t>
      </w:r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</w:r>
      <w:proofErr w:type="spellStart"/>
      <w:r w:rsidR="00D152F4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4D883" w14:textId="77777777" w:rsidR="00084BD9" w:rsidRDefault="00084BD9">
      <w:r>
        <w:separator/>
      </w:r>
    </w:p>
  </w:endnote>
  <w:endnote w:type="continuationSeparator" w:id="0">
    <w:p w14:paraId="64E0A647" w14:textId="77777777" w:rsidR="00084BD9" w:rsidRDefault="0008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B1BC1" w14:textId="77777777" w:rsidR="00084BD9" w:rsidRDefault="00084BD9">
      <w:r>
        <w:separator/>
      </w:r>
    </w:p>
  </w:footnote>
  <w:footnote w:type="continuationSeparator" w:id="0">
    <w:p w14:paraId="06BD00E7" w14:textId="77777777" w:rsidR="00084BD9" w:rsidRDefault="00084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06F81"/>
    <w:rsid w:val="00216688"/>
    <w:rsid w:val="002225DA"/>
    <w:rsid w:val="00226CBC"/>
    <w:rsid w:val="002367EE"/>
    <w:rsid w:val="00246AB2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44A7A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3062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465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E6DAC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97321"/>
    <w:rsid w:val="00B97C77"/>
    <w:rsid w:val="00BA1078"/>
    <w:rsid w:val="00BA6846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 r01</cp:lastModifiedBy>
  <cp:revision>3</cp:revision>
  <cp:lastPrinted>2002-04-23T07:10:00Z</cp:lastPrinted>
  <dcterms:created xsi:type="dcterms:W3CDTF">2020-10-13T11:21:00Z</dcterms:created>
  <dcterms:modified xsi:type="dcterms:W3CDTF">2020-10-13T12:13:00Z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